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BE649D" w:rsidRPr="00BE649D">
        <w:rPr>
          <w:rFonts w:ascii="Arial" w:hAnsi="Arial" w:cs="Arial"/>
          <w:b/>
          <w:bCs/>
          <w:color w:val="808080"/>
          <w:sz w:val="26"/>
          <w:szCs w:val="26"/>
        </w:rPr>
        <w:t>S2-19</w:t>
      </w:r>
      <w:r w:rsidR="0019452E">
        <w:rPr>
          <w:rFonts w:ascii="Arial" w:hAnsi="Arial" w:cs="Arial" w:hint="eastAsia"/>
          <w:b/>
          <w:bCs/>
          <w:color w:val="808080"/>
          <w:sz w:val="26"/>
          <w:szCs w:val="26"/>
          <w:lang w:eastAsia="zh-CN"/>
        </w:rPr>
        <w:t>00219</w:t>
      </w:r>
    </w:p>
    <w:bookmarkEnd w:id="0"/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7E097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E0971">
        <w:rPr>
          <w:rFonts w:ascii="Arial" w:hAnsi="Arial" w:cs="Arial"/>
          <w:b/>
          <w:bCs/>
          <w:sz w:val="24"/>
          <w:szCs w:val="24"/>
        </w:rPr>
        <w:t>25 January, Kochi, India</w:t>
      </w:r>
      <w:r w:rsidRPr="00F76B76">
        <w:rPr>
          <w:rFonts w:ascii="Arial" w:hAnsi="Arial" w:cs="Arial"/>
          <w:b/>
          <w:bCs/>
        </w:rPr>
        <w:tab/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 w:eastAsia="zh-CN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C57B60">
        <w:rPr>
          <w:rFonts w:ascii="Arial" w:hAnsi="Arial" w:cs="Arial" w:hint="eastAsia"/>
          <w:b/>
          <w:lang w:val="de-AT" w:eastAsia="zh-CN"/>
        </w:rPr>
        <w:t>CATT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28B">
        <w:rPr>
          <w:rFonts w:ascii="Arial" w:hAnsi="Arial" w:cs="Arial" w:hint="eastAsia"/>
          <w:b/>
          <w:lang w:eastAsia="zh-CN"/>
        </w:rPr>
        <w:t>D</w:t>
      </w:r>
      <w:r w:rsidR="008175E2" w:rsidRPr="008175E2">
        <w:rPr>
          <w:rFonts w:ascii="Arial" w:hAnsi="Arial" w:cs="Arial"/>
          <w:b/>
        </w:rPr>
        <w:t>efinitions and abbreviations</w:t>
      </w:r>
      <w:r w:rsidR="00674F3E" w:rsidRPr="00674F3E">
        <w:rPr>
          <w:rFonts w:ascii="Arial" w:hAnsi="Arial" w:cs="Arial"/>
          <w:b/>
        </w:rPr>
        <w:t xml:space="preserve"> for TS 2</w:t>
      </w:r>
      <w:r w:rsidR="008474D5">
        <w:rPr>
          <w:rFonts w:ascii="Arial" w:hAnsi="Arial" w:cs="Arial" w:hint="eastAsia"/>
          <w:b/>
          <w:lang w:eastAsia="zh-CN"/>
        </w:rPr>
        <w:t>3</w:t>
      </w:r>
      <w:r w:rsidR="00674F3E" w:rsidRPr="00674F3E">
        <w:rPr>
          <w:rFonts w:ascii="Arial" w:hAnsi="Arial" w:cs="Arial"/>
          <w:b/>
        </w:rPr>
        <w:t>.</w:t>
      </w:r>
      <w:r w:rsidR="008474D5">
        <w:rPr>
          <w:rFonts w:ascii="Arial" w:hAnsi="Arial" w:cs="Arial" w:hint="eastAsia"/>
          <w:b/>
          <w:lang w:eastAsia="zh-CN"/>
        </w:rPr>
        <w:t>273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81402">
        <w:rPr>
          <w:rFonts w:ascii="Arial" w:hAnsi="Arial" w:cs="Arial" w:hint="eastAsia"/>
          <w:b/>
          <w:lang w:eastAsia="zh-CN"/>
        </w:rPr>
        <w:t>6.13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474D5" w:rsidRPr="008474D5">
        <w:rPr>
          <w:rFonts w:ascii="Arial" w:hAnsi="Arial" w:cs="Arial"/>
          <w:b/>
        </w:rPr>
        <w:t>5G_eLCS</w:t>
      </w:r>
      <w:r w:rsidRPr="008F1B1E">
        <w:rPr>
          <w:rFonts w:ascii="Arial" w:hAnsi="Arial" w:cs="Arial"/>
          <w:b/>
        </w:rPr>
        <w:t>/Rel-16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="008175E2" w:rsidRPr="008175E2">
        <w:rPr>
          <w:rFonts w:ascii="Arial" w:hAnsi="Arial" w:cs="Arial"/>
          <w:i/>
          <w:lang w:eastAsia="zh-CN"/>
        </w:rPr>
        <w:t>Definitions and abbreviations</w:t>
      </w:r>
      <w:r w:rsidR="00544533" w:rsidRPr="00544533">
        <w:rPr>
          <w:rFonts w:ascii="Arial" w:hAnsi="Arial" w:cs="Arial"/>
          <w:i/>
        </w:rPr>
        <w:t xml:space="preserve"> for TS 23.273</w:t>
      </w:r>
    </w:p>
    <w:p w:rsidR="00A62003" w:rsidRPr="007F0806" w:rsidRDefault="00A62003" w:rsidP="00A62003">
      <w:pPr>
        <w:pBdr>
          <w:bottom w:val="single" w:sz="12" w:space="1" w:color="auto"/>
        </w:pBd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Cs/>
          <w:lang w:eastAsia="zh-CN"/>
        </w:rPr>
      </w:pP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eastAsia="en-US"/>
        </w:rPr>
        <w:t>1</w:t>
      </w:r>
      <w:r w:rsidRPr="00A62003">
        <w:rPr>
          <w:rFonts w:ascii="Arial" w:eastAsia="宋体" w:hAnsi="Arial"/>
          <w:b/>
          <w:noProof/>
          <w:lang w:val="fr-FR" w:eastAsia="en-US"/>
        </w:rPr>
        <w:t>. Introduction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fr-FR" w:eastAsia="en-US"/>
        </w:rPr>
      </w:pPr>
      <w:r w:rsidRPr="00A62003">
        <w:rPr>
          <w:rFonts w:eastAsia="宋体"/>
          <w:noProof/>
          <w:lang w:val="fr-FR" w:eastAsia="en-US"/>
        </w:rPr>
        <w:t>A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Pr="00A62003">
        <w:rPr>
          <w:rFonts w:eastAsia="宋体"/>
          <w:noProof/>
          <w:lang w:val="fr-FR" w:eastAsia="en-US"/>
        </w:rPr>
        <w:t xml:space="preserve"> has been assigned on</w:t>
      </w:r>
      <w:r w:rsidRPr="00A62003">
        <w:rPr>
          <w:rFonts w:eastAsia="宋体"/>
          <w:lang w:eastAsia="en-US"/>
        </w:rPr>
        <w:t xml:space="preserve"> 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="006C0810" w:rsidRPr="006C0810">
        <w:rPr>
          <w:rFonts w:eastAsia="宋体"/>
          <w:lang w:eastAsia="en-US"/>
        </w:rPr>
        <w:t>5G System Location Services (LCS)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Pr="00A62003">
        <w:rPr>
          <w:rFonts w:eastAsia="宋体"/>
          <w:lang w:eastAsia="en-US"/>
        </w:rPr>
        <w:t>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en-US" w:eastAsia="en-US"/>
        </w:rPr>
      </w:pPr>
      <w:r w:rsidRPr="00A62003">
        <w:rPr>
          <w:rFonts w:ascii="Arial" w:eastAsia="宋体" w:hAnsi="Arial"/>
          <w:b/>
          <w:noProof/>
          <w:lang w:val="en-US" w:eastAsia="en-US"/>
        </w:rPr>
        <w:t>2. Reason for Change</w:t>
      </w:r>
    </w:p>
    <w:p w:rsidR="00A62003" w:rsidRPr="00A62003" w:rsidRDefault="008175E2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8175E2">
        <w:rPr>
          <w:rFonts w:eastAsia="宋体"/>
          <w:noProof/>
          <w:lang w:val="fr-FR" w:eastAsia="en-US"/>
        </w:rPr>
        <w:t>Definitions and abbreviations</w:t>
      </w:r>
      <w:r w:rsidR="00A62003" w:rsidRPr="00A62003">
        <w:rPr>
          <w:rFonts w:eastAsia="宋体"/>
          <w:noProof/>
          <w:lang w:val="fr-FR" w:eastAsia="en-US"/>
        </w:rPr>
        <w:t xml:space="preserve"> for the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="00A62003"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="00A62003" w:rsidRPr="00A62003">
        <w:rPr>
          <w:rFonts w:eastAsia="宋体"/>
          <w:noProof/>
          <w:lang w:val="fr-FR" w:eastAsia="en-US"/>
        </w:rPr>
        <w:t xml:space="preserve"> needs to be provided based on the skeleton provided for agreement this meeting.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val="fr-FR" w:eastAsia="en-US"/>
        </w:rPr>
        <w:t>3. Proposal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A62003">
        <w:rPr>
          <w:rFonts w:eastAsia="宋体"/>
          <w:noProof/>
          <w:lang w:val="en-US" w:eastAsia="en-US"/>
        </w:rPr>
        <w:t>It is proposed to agree the following changes to 3GPP TS 2</w:t>
      </w:r>
      <w:r w:rsidR="006C0810">
        <w:rPr>
          <w:rFonts w:eastAsia="宋体" w:hint="eastAsia"/>
          <w:noProof/>
          <w:lang w:val="en-US" w:eastAsia="zh-CN"/>
        </w:rPr>
        <w:t>3</w:t>
      </w:r>
      <w:r w:rsidRPr="00A62003">
        <w:rPr>
          <w:rFonts w:eastAsia="宋体"/>
          <w:noProof/>
          <w:lang w:val="en-US" w:eastAsia="en-US"/>
        </w:rPr>
        <w:t>.</w:t>
      </w:r>
      <w:r w:rsidR="006C0810">
        <w:rPr>
          <w:rFonts w:eastAsia="宋体" w:hint="eastAsia"/>
          <w:noProof/>
          <w:lang w:val="en-US" w:eastAsia="zh-CN"/>
        </w:rPr>
        <w:t>273</w:t>
      </w:r>
      <w:r w:rsidRPr="00A62003">
        <w:rPr>
          <w:rFonts w:eastAsia="宋体"/>
          <w:noProof/>
          <w:lang w:val="en-US" w:eastAsia="en-US"/>
        </w:rPr>
        <w:t>.</w:t>
      </w:r>
    </w:p>
    <w:p w:rsidR="00A62003" w:rsidRPr="008A5E86" w:rsidRDefault="00A62003" w:rsidP="00A62003">
      <w:pPr>
        <w:rPr>
          <w:noProof/>
          <w:lang w:val="en-US"/>
        </w:rPr>
      </w:pPr>
    </w:p>
    <w:p w:rsidR="00A62003" w:rsidRPr="00C21836" w:rsidRDefault="00A62003" w:rsidP="00A6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34CF4" w:rsidRPr="004D3578" w:rsidRDefault="00F34CF4" w:rsidP="00F34CF4">
      <w:pPr>
        <w:pStyle w:val="1"/>
      </w:pPr>
      <w:bookmarkStart w:id="1" w:name="_Toc533779578"/>
      <w:r w:rsidRPr="004D3578">
        <w:t>3</w:t>
      </w:r>
      <w:r w:rsidRPr="004D3578">
        <w:tab/>
        <w:t xml:space="preserve">Definitions and </w:t>
      </w:r>
      <w:r>
        <w:rPr>
          <w:rFonts w:eastAsia="宋体" w:hint="eastAsia"/>
          <w:lang w:eastAsia="zh-CN"/>
        </w:rPr>
        <w:t>A</w:t>
      </w:r>
      <w:r w:rsidRPr="004D3578">
        <w:t>bbreviations</w:t>
      </w:r>
      <w:bookmarkEnd w:id="1"/>
    </w:p>
    <w:p w:rsidR="00F34CF4" w:rsidRPr="004D3578" w:rsidRDefault="00F34CF4" w:rsidP="00F34CF4">
      <w:pPr>
        <w:pStyle w:val="2"/>
      </w:pPr>
      <w:bookmarkStart w:id="2" w:name="_Toc533779579"/>
      <w:r w:rsidRPr="004D3578">
        <w:t>3.1</w:t>
      </w:r>
      <w:r w:rsidRPr="004D3578">
        <w:tab/>
        <w:t>Definitions</w:t>
      </w:r>
      <w:bookmarkEnd w:id="2"/>
    </w:p>
    <w:p w:rsidR="00F34CF4" w:rsidRPr="004D3578" w:rsidRDefault="00F34CF4" w:rsidP="00F34CF4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F34CF4" w:rsidRPr="004D3578" w:rsidRDefault="00F34CF4" w:rsidP="00F34CF4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:rsidR="00F34CF4" w:rsidRPr="004D3578" w:rsidRDefault="00F34CF4" w:rsidP="00F34CF4">
      <w:pPr>
        <w:pStyle w:val="Guidance"/>
      </w:pPr>
      <w:r w:rsidRPr="004D3578">
        <w:rPr>
          <w:b/>
        </w:rPr>
        <w:t>&lt;</w:t>
      </w:r>
      <w:proofErr w:type="gramStart"/>
      <w:r w:rsidRPr="004D3578">
        <w:rPr>
          <w:b/>
        </w:rPr>
        <w:t>defined</w:t>
      </w:r>
      <w:proofErr w:type="gramEnd"/>
      <w:r w:rsidRPr="004D3578">
        <w:rPr>
          <w:b/>
        </w:rPr>
        <w:t xml:space="preserve"> term&gt;:</w:t>
      </w:r>
      <w:r w:rsidRPr="004D3578">
        <w:t xml:space="preserve"> &lt;definition&gt;.</w:t>
      </w:r>
    </w:p>
    <w:p w:rsidR="00F34CF4" w:rsidRPr="004D3578" w:rsidRDefault="00F34CF4" w:rsidP="00F34CF4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F34CF4" w:rsidRDefault="00F34CF4" w:rsidP="00F34CF4">
      <w:pPr>
        <w:pStyle w:val="EW"/>
        <w:rPr>
          <w:ins w:id="6" w:author="CATT" w:date="2019-01-03T14:52:00Z"/>
          <w:lang w:eastAsia="zh-CN"/>
        </w:rPr>
      </w:pPr>
    </w:p>
    <w:p w:rsidR="009A330B" w:rsidRPr="007E6407" w:rsidRDefault="009A330B" w:rsidP="009A330B">
      <w:pPr>
        <w:rPr>
          <w:ins w:id="7" w:author="CATT" w:date="2019-01-03T14:53:00Z"/>
        </w:rPr>
      </w:pPr>
      <w:ins w:id="8" w:author="CATT" w:date="2019-01-03T14:53:00Z">
        <w:r w:rsidRPr="007E6407">
          <w:t>For the purposes of the present document, the following terms and definitions given in 3GPP TS 23.</w:t>
        </w:r>
        <w:r>
          <w:t>5</w:t>
        </w:r>
        <w:r w:rsidRPr="007E6407">
          <w:t>01 [</w:t>
        </w:r>
      </w:ins>
      <w:ins w:id="9" w:author="CATT" w:date="2019-01-03T14:56:00Z">
        <w:r>
          <w:rPr>
            <w:rFonts w:hint="eastAsia"/>
            <w:lang w:eastAsia="zh-CN"/>
          </w:rPr>
          <w:t>4</w:t>
        </w:r>
      </w:ins>
      <w:ins w:id="10" w:author="CATT" w:date="2019-01-03T14:53:00Z">
        <w:r w:rsidRPr="007E6407">
          <w:t>] apply:</w:t>
        </w:r>
      </w:ins>
    </w:p>
    <w:p w:rsidR="009A330B" w:rsidRPr="00BD1D67" w:rsidRDefault="00B03530" w:rsidP="009A330B">
      <w:pPr>
        <w:pStyle w:val="EW"/>
        <w:rPr>
          <w:ins w:id="11" w:author="CATT" w:date="2019-01-03T14:53:00Z"/>
          <w:b/>
        </w:rPr>
      </w:pPr>
      <w:ins w:id="12" w:author="CATT" w:date="2019-01-04T10:06:00Z">
        <w:r w:rsidRPr="009E0DE1">
          <w:rPr>
            <w:b/>
            <w:noProof/>
          </w:rPr>
          <w:t>5G Access Network</w:t>
        </w:r>
      </w:ins>
    </w:p>
    <w:p w:rsidR="009A330B" w:rsidRPr="00BD1D67" w:rsidRDefault="009A330B" w:rsidP="009A330B">
      <w:pPr>
        <w:pStyle w:val="EW"/>
        <w:rPr>
          <w:ins w:id="13" w:author="CATT" w:date="2019-01-03T14:53:00Z"/>
          <w:b/>
        </w:rPr>
      </w:pPr>
      <w:ins w:id="14" w:author="CATT" w:date="2019-01-03T14:53:00Z">
        <w:r w:rsidRPr="00BD1D67">
          <w:rPr>
            <w:b/>
          </w:rPr>
          <w:t xml:space="preserve">5G </w:t>
        </w:r>
      </w:ins>
      <w:ins w:id="15" w:author="CATT" w:date="2019-01-04T10:06:00Z">
        <w:r w:rsidR="00B03530">
          <w:rPr>
            <w:rFonts w:hint="eastAsia"/>
            <w:b/>
            <w:lang w:eastAsia="zh-CN"/>
          </w:rPr>
          <w:t>C</w:t>
        </w:r>
      </w:ins>
      <w:ins w:id="16" w:author="CATT" w:date="2019-01-03T14:53:00Z">
        <w:r w:rsidRPr="00BD1D67">
          <w:rPr>
            <w:b/>
          </w:rPr>
          <w:t>ore network</w:t>
        </w:r>
      </w:ins>
    </w:p>
    <w:p w:rsidR="009A330B" w:rsidRPr="00BD1D67" w:rsidRDefault="009A330B" w:rsidP="009A330B">
      <w:pPr>
        <w:pStyle w:val="EW"/>
        <w:rPr>
          <w:ins w:id="17" w:author="CATT" w:date="2019-01-03T14:53:00Z"/>
          <w:b/>
        </w:rPr>
      </w:pPr>
      <w:ins w:id="18" w:author="CATT" w:date="2019-01-03T14:53:00Z">
        <w:r w:rsidRPr="00E51A15">
          <w:rPr>
            <w:b/>
            <w:noProof/>
            <w:lang w:val="en-US"/>
          </w:rPr>
          <w:t>5G</w:t>
        </w:r>
        <w:r w:rsidRPr="00E51A15">
          <w:rPr>
            <w:b/>
            <w:lang w:val="en-US"/>
          </w:rPr>
          <w:t xml:space="preserve"> System</w:t>
        </w:r>
      </w:ins>
    </w:p>
    <w:p w:rsidR="009A330B" w:rsidRPr="00BD1D67" w:rsidRDefault="009A330B" w:rsidP="009A330B">
      <w:pPr>
        <w:pStyle w:val="EW"/>
        <w:rPr>
          <w:ins w:id="19" w:author="CATT" w:date="2019-01-03T14:53:00Z"/>
          <w:b/>
        </w:rPr>
      </w:pPr>
      <w:ins w:id="20" w:author="CATT" w:date="2019-01-03T14:53:00Z">
        <w:r w:rsidRPr="00BD1D67">
          <w:rPr>
            <w:b/>
          </w:rPr>
          <w:t xml:space="preserve">AMF </w:t>
        </w:r>
      </w:ins>
      <w:ins w:id="21" w:author="CATT" w:date="2019-01-04T10:07:00Z">
        <w:r w:rsidR="00B03530">
          <w:rPr>
            <w:rFonts w:hint="eastAsia"/>
            <w:b/>
            <w:lang w:eastAsia="zh-CN"/>
          </w:rPr>
          <w:t>R</w:t>
        </w:r>
      </w:ins>
      <w:ins w:id="22" w:author="CATT" w:date="2019-01-03T14:53:00Z">
        <w:r w:rsidRPr="00BD1D67">
          <w:rPr>
            <w:b/>
          </w:rPr>
          <w:t>egion</w:t>
        </w:r>
      </w:ins>
    </w:p>
    <w:p w:rsidR="009A330B" w:rsidRPr="00BD1D67" w:rsidRDefault="009A330B" w:rsidP="009A330B">
      <w:pPr>
        <w:pStyle w:val="EW"/>
        <w:rPr>
          <w:ins w:id="23" w:author="CATT" w:date="2019-01-03T14:53:00Z"/>
          <w:b/>
        </w:rPr>
      </w:pPr>
      <w:ins w:id="24" w:author="CATT" w:date="2019-01-03T14:53:00Z">
        <w:r w:rsidRPr="00BD1D67">
          <w:rPr>
            <w:b/>
          </w:rPr>
          <w:t xml:space="preserve">AMF </w:t>
        </w:r>
      </w:ins>
      <w:ins w:id="25" w:author="CATT" w:date="2019-01-04T10:07:00Z">
        <w:r w:rsidR="00B03530">
          <w:rPr>
            <w:rFonts w:hint="eastAsia"/>
            <w:b/>
            <w:lang w:eastAsia="zh-CN"/>
          </w:rPr>
          <w:t>S</w:t>
        </w:r>
      </w:ins>
      <w:ins w:id="26" w:author="CATT" w:date="2019-01-03T14:53:00Z">
        <w:r w:rsidRPr="00BD1D67">
          <w:rPr>
            <w:b/>
          </w:rPr>
          <w:t>et</w:t>
        </w:r>
      </w:ins>
    </w:p>
    <w:p w:rsidR="009A330B" w:rsidRDefault="009A330B" w:rsidP="009A330B">
      <w:pPr>
        <w:pStyle w:val="EW"/>
        <w:rPr>
          <w:ins w:id="27" w:author="CATT" w:date="2019-01-04T10:07:00Z"/>
          <w:b/>
          <w:lang w:val="en-US" w:eastAsia="zh-CN"/>
        </w:rPr>
      </w:pPr>
      <w:ins w:id="28" w:author="CATT" w:date="2019-01-03T14:53:00Z">
        <w:r w:rsidRPr="00E51A15">
          <w:rPr>
            <w:b/>
            <w:noProof/>
            <w:lang w:val="en-US"/>
          </w:rPr>
          <w:t>NG-</w:t>
        </w:r>
        <w:r w:rsidRPr="00E51A15">
          <w:rPr>
            <w:b/>
            <w:lang w:val="en-US"/>
          </w:rPr>
          <w:t>RAN</w:t>
        </w:r>
      </w:ins>
    </w:p>
    <w:p w:rsidR="00B03530" w:rsidRDefault="00B03530" w:rsidP="009A330B">
      <w:pPr>
        <w:pStyle w:val="EW"/>
        <w:rPr>
          <w:ins w:id="29" w:author="CATT" w:date="2019-01-04T10:09:00Z"/>
          <w:b/>
          <w:lang w:eastAsia="zh-CN"/>
        </w:rPr>
      </w:pPr>
      <w:ins w:id="30" w:author="CATT" w:date="2019-01-04T10:07:00Z">
        <w:r w:rsidRPr="009E0DE1">
          <w:rPr>
            <w:b/>
          </w:rPr>
          <w:t xml:space="preserve">Network </w:t>
        </w:r>
        <w:r w:rsidRPr="009E0DE1">
          <w:rPr>
            <w:b/>
            <w:lang w:eastAsia="zh-CN"/>
          </w:rPr>
          <w:t>F</w:t>
        </w:r>
        <w:r w:rsidRPr="009E0DE1">
          <w:rPr>
            <w:b/>
          </w:rPr>
          <w:t>unction</w:t>
        </w:r>
      </w:ins>
    </w:p>
    <w:p w:rsidR="00B03530" w:rsidRDefault="00B03530" w:rsidP="009A330B">
      <w:pPr>
        <w:pStyle w:val="EW"/>
        <w:rPr>
          <w:ins w:id="31" w:author="CATT" w:date="2019-01-04T10:09:00Z"/>
          <w:b/>
          <w:lang w:eastAsia="zh-CN"/>
        </w:rPr>
      </w:pPr>
      <w:ins w:id="32" w:author="CATT" w:date="2019-01-04T10:09:00Z">
        <w:r w:rsidRPr="009E0DE1">
          <w:rPr>
            <w:b/>
          </w:rPr>
          <w:t>NSI ID</w:t>
        </w:r>
      </w:ins>
    </w:p>
    <w:p w:rsidR="00B03530" w:rsidRDefault="00B03530" w:rsidP="009A330B">
      <w:pPr>
        <w:pStyle w:val="EW"/>
        <w:rPr>
          <w:ins w:id="33" w:author="CATT" w:date="2019-01-04T10:09:00Z"/>
          <w:b/>
          <w:lang w:eastAsia="zh-CN"/>
        </w:rPr>
      </w:pPr>
      <w:ins w:id="34" w:author="CATT" w:date="2019-01-04T10:09:00Z">
        <w:r w:rsidRPr="009E0DE1">
          <w:rPr>
            <w:b/>
          </w:rPr>
          <w:t>NF instance</w:t>
        </w:r>
      </w:ins>
    </w:p>
    <w:p w:rsidR="00B03530" w:rsidRDefault="00B03530" w:rsidP="009A330B">
      <w:pPr>
        <w:pStyle w:val="EW"/>
        <w:rPr>
          <w:ins w:id="35" w:author="CATT" w:date="2019-01-04T10:09:00Z"/>
          <w:b/>
          <w:bCs/>
          <w:lang w:eastAsia="zh-CN"/>
        </w:rPr>
      </w:pPr>
      <w:ins w:id="36" w:author="CATT" w:date="2019-01-04T10:09:00Z">
        <w:r w:rsidRPr="009E0DE1">
          <w:rPr>
            <w:b/>
            <w:bCs/>
          </w:rPr>
          <w:t>NF service</w:t>
        </w:r>
      </w:ins>
    </w:p>
    <w:p w:rsidR="00B03530" w:rsidRDefault="00B03530" w:rsidP="009A330B">
      <w:pPr>
        <w:pStyle w:val="EW"/>
        <w:rPr>
          <w:ins w:id="37" w:author="CATT" w:date="2019-01-04T10:09:00Z"/>
          <w:b/>
          <w:lang w:eastAsia="zh-CN"/>
        </w:rPr>
      </w:pPr>
      <w:ins w:id="38" w:author="CATT" w:date="2019-01-04T10:09:00Z">
        <w:r w:rsidRPr="009E0DE1">
          <w:rPr>
            <w:b/>
          </w:rPr>
          <w:t>NF service instance</w:t>
        </w:r>
      </w:ins>
    </w:p>
    <w:p w:rsidR="00B03530" w:rsidRDefault="00B03530" w:rsidP="009A330B">
      <w:pPr>
        <w:pStyle w:val="EW"/>
        <w:rPr>
          <w:ins w:id="39" w:author="CATT" w:date="2019-01-04T10:09:00Z"/>
          <w:b/>
          <w:bCs/>
          <w:lang w:eastAsia="zh-CN"/>
        </w:rPr>
      </w:pPr>
      <w:ins w:id="40" w:author="CATT" w:date="2019-01-04T10:09:00Z">
        <w:r w:rsidRPr="009E0DE1">
          <w:rPr>
            <w:b/>
            <w:bCs/>
          </w:rPr>
          <w:t>NF service operation</w:t>
        </w:r>
      </w:ins>
    </w:p>
    <w:p w:rsidR="00B03530" w:rsidRDefault="00B03530" w:rsidP="009A330B">
      <w:pPr>
        <w:pStyle w:val="EW"/>
        <w:rPr>
          <w:b/>
          <w:lang w:val="en-US" w:eastAsia="zh-CN"/>
        </w:rPr>
      </w:pPr>
      <w:ins w:id="41" w:author="CATT" w:date="2019-01-04T10:09:00Z">
        <w:r w:rsidRPr="009E0DE1">
          <w:rPr>
            <w:b/>
          </w:rPr>
          <w:lastRenderedPageBreak/>
          <w:t>UDM Group ID</w:t>
        </w:r>
      </w:ins>
    </w:p>
    <w:p w:rsidR="00B03530" w:rsidRPr="00B03530" w:rsidRDefault="00B03530" w:rsidP="009A330B">
      <w:pPr>
        <w:pStyle w:val="EW"/>
        <w:rPr>
          <w:ins w:id="42" w:author="CATT" w:date="2019-01-03T14:53:00Z"/>
          <w:b/>
          <w:lang w:eastAsia="zh-CN"/>
        </w:rPr>
      </w:pPr>
    </w:p>
    <w:p w:rsidR="00AE353C" w:rsidRPr="007E6407" w:rsidRDefault="00AE353C" w:rsidP="00AE353C">
      <w:pPr>
        <w:rPr>
          <w:ins w:id="43" w:author="CATT" w:date="2019-01-04T10:19:00Z"/>
        </w:rPr>
      </w:pPr>
      <w:ins w:id="44" w:author="CATT" w:date="2019-01-04T10:19:00Z">
        <w:r w:rsidRPr="007E6407">
          <w:t>For the purposes of the present document, the following terms and definitions given in 3GPP TS 23.</w:t>
        </w:r>
        <w:r>
          <w:rPr>
            <w:rFonts w:hint="eastAsia"/>
            <w:lang w:eastAsia="zh-CN"/>
          </w:rPr>
          <w:t>271</w:t>
        </w:r>
        <w:r w:rsidRPr="007E6407">
          <w:t> [</w:t>
        </w:r>
        <w:r>
          <w:rPr>
            <w:rFonts w:hint="eastAsia"/>
            <w:lang w:eastAsia="zh-CN"/>
          </w:rPr>
          <w:t>6</w:t>
        </w:r>
        <w:r w:rsidRPr="007E6407">
          <w:t>] apply:</w:t>
        </w:r>
      </w:ins>
    </w:p>
    <w:p w:rsidR="00AE353C" w:rsidRDefault="00AE353C" w:rsidP="00AE353C">
      <w:pPr>
        <w:pStyle w:val="EW"/>
        <w:rPr>
          <w:ins w:id="45" w:author="CATT" w:date="2019-01-04T10:20:00Z"/>
          <w:b/>
          <w:lang w:eastAsia="zh-CN"/>
        </w:rPr>
      </w:pPr>
      <w:ins w:id="46" w:author="CATT" w:date="2019-01-04T10:20:00Z">
        <w:r>
          <w:rPr>
            <w:b/>
          </w:rPr>
          <w:t>Current Location</w:t>
        </w:r>
      </w:ins>
    </w:p>
    <w:p w:rsidR="00AE353C" w:rsidRDefault="00AE353C" w:rsidP="00AE353C">
      <w:pPr>
        <w:pStyle w:val="EW"/>
        <w:rPr>
          <w:ins w:id="47" w:author="CATT" w:date="2019-01-04T10:20:00Z"/>
          <w:b/>
          <w:lang w:eastAsia="zh-CN"/>
        </w:rPr>
      </w:pPr>
      <w:ins w:id="48" w:author="CATT" w:date="2019-01-04T10:20:00Z">
        <w:r>
          <w:rPr>
            <w:b/>
          </w:rPr>
          <w:t>Immediate location request</w:t>
        </w:r>
      </w:ins>
    </w:p>
    <w:p w:rsidR="00AE353C" w:rsidRDefault="00AE353C" w:rsidP="00AE353C">
      <w:pPr>
        <w:pStyle w:val="EW"/>
        <w:rPr>
          <w:ins w:id="49" w:author="CATT" w:date="2019-01-04T10:20:00Z"/>
          <w:b/>
          <w:lang w:eastAsia="zh-CN"/>
        </w:rPr>
      </w:pPr>
      <w:ins w:id="50" w:author="CATT" w:date="2019-01-04T10:20:00Z">
        <w:r>
          <w:rPr>
            <w:b/>
          </w:rPr>
          <w:t>Initial Location</w:t>
        </w:r>
      </w:ins>
    </w:p>
    <w:p w:rsidR="00AE353C" w:rsidRDefault="00AE353C" w:rsidP="00AE353C">
      <w:pPr>
        <w:pStyle w:val="EW"/>
        <w:rPr>
          <w:ins w:id="51" w:author="CATT" w:date="2019-01-04T10:20:00Z"/>
          <w:b/>
          <w:lang w:eastAsia="zh-CN"/>
        </w:rPr>
      </w:pPr>
      <w:ins w:id="52" w:author="CATT" w:date="2019-01-04T10:20:00Z">
        <w:r>
          <w:rPr>
            <w:b/>
          </w:rPr>
          <w:t>Last Known Location</w:t>
        </w:r>
      </w:ins>
    </w:p>
    <w:p w:rsidR="00AE353C" w:rsidRDefault="00AE353C" w:rsidP="00AE353C">
      <w:pPr>
        <w:pStyle w:val="EW"/>
        <w:rPr>
          <w:ins w:id="53" w:author="CATT" w:date="2019-01-04T10:21:00Z"/>
          <w:b/>
          <w:lang w:eastAsia="zh-CN"/>
        </w:rPr>
      </w:pPr>
      <w:ins w:id="54" w:author="CATT" w:date="2019-01-04T10:20:00Z">
        <w:r>
          <w:rPr>
            <w:b/>
          </w:rPr>
          <w:t>LCS Client</w:t>
        </w:r>
      </w:ins>
    </w:p>
    <w:p w:rsidR="00AE353C" w:rsidRDefault="00AE353C" w:rsidP="00AE353C">
      <w:pPr>
        <w:pStyle w:val="EW"/>
        <w:rPr>
          <w:ins w:id="55" w:author="CATT" w:date="2019-01-04T10:20:00Z"/>
          <w:b/>
          <w:lang w:eastAsia="zh-CN"/>
        </w:rPr>
      </w:pPr>
      <w:ins w:id="56" w:author="CATT" w:date="2019-01-04T10:21:00Z">
        <w:r>
          <w:rPr>
            <w:b/>
          </w:rPr>
          <w:t>LCS Feature</w:t>
        </w:r>
      </w:ins>
    </w:p>
    <w:p w:rsidR="00AE353C" w:rsidRDefault="00AE353C" w:rsidP="00AE353C">
      <w:pPr>
        <w:pStyle w:val="EW"/>
        <w:rPr>
          <w:ins w:id="57" w:author="CATT" w:date="2019-01-04T10:22:00Z"/>
          <w:b/>
          <w:lang w:eastAsia="zh-CN"/>
        </w:rPr>
      </w:pPr>
      <w:ins w:id="58" w:author="CATT" w:date="2019-01-04T10:21:00Z">
        <w:r>
          <w:rPr>
            <w:b/>
          </w:rPr>
          <w:t>LCS Server</w:t>
        </w:r>
      </w:ins>
    </w:p>
    <w:p w:rsidR="00AE353C" w:rsidRPr="00BD1D67" w:rsidRDefault="00AE353C" w:rsidP="00AE353C">
      <w:pPr>
        <w:pStyle w:val="EW"/>
        <w:rPr>
          <w:ins w:id="59" w:author="CATT" w:date="2019-01-04T10:19:00Z"/>
          <w:b/>
          <w:lang w:eastAsia="zh-CN"/>
        </w:rPr>
      </w:pPr>
      <w:ins w:id="60" w:author="CATT" w:date="2019-01-04T10:22:00Z">
        <w:r>
          <w:rPr>
            <w:b/>
          </w:rPr>
          <w:t>Location Retrieval Function (LRF)</w:t>
        </w:r>
      </w:ins>
    </w:p>
    <w:p w:rsidR="009A330B" w:rsidRPr="004D3578" w:rsidRDefault="009A330B" w:rsidP="00F34CF4">
      <w:pPr>
        <w:pStyle w:val="EW"/>
        <w:rPr>
          <w:lang w:eastAsia="zh-CN"/>
        </w:rPr>
      </w:pPr>
    </w:p>
    <w:p w:rsidR="00F34CF4" w:rsidRPr="004D3578" w:rsidRDefault="00F34CF4" w:rsidP="00F34CF4">
      <w:pPr>
        <w:pStyle w:val="2"/>
      </w:pPr>
      <w:bookmarkStart w:id="61" w:name="_Toc533779580"/>
      <w:r w:rsidRPr="004D3578">
        <w:t>3.</w:t>
      </w:r>
      <w:r>
        <w:t>2</w:t>
      </w:r>
      <w:r w:rsidRPr="004D3578">
        <w:tab/>
        <w:t>Abbreviations</w:t>
      </w:r>
      <w:bookmarkEnd w:id="61"/>
    </w:p>
    <w:p w:rsidR="00F34CF4" w:rsidRPr="004D3578" w:rsidRDefault="00F34CF4" w:rsidP="00F34CF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A05326" w:rsidRPr="009E0DE1" w:rsidRDefault="00A05326" w:rsidP="00A05326">
      <w:pPr>
        <w:pStyle w:val="EW"/>
        <w:rPr>
          <w:ins w:id="62" w:author="CATT" w:date="2019-01-04T10:17:00Z"/>
        </w:rPr>
      </w:pPr>
      <w:ins w:id="63" w:author="CATT" w:date="2019-01-04T10:17:00Z">
        <w:r w:rsidRPr="009E0DE1">
          <w:t>5GC</w:t>
        </w:r>
        <w:r w:rsidRPr="009E0DE1">
          <w:tab/>
          <w:t>5G Core Network</w:t>
        </w:r>
      </w:ins>
    </w:p>
    <w:p w:rsidR="00A05326" w:rsidRPr="009E0DE1" w:rsidRDefault="00A05326" w:rsidP="00A05326">
      <w:pPr>
        <w:pStyle w:val="EW"/>
        <w:rPr>
          <w:ins w:id="64" w:author="CATT" w:date="2019-01-04T10:17:00Z"/>
          <w:lang w:eastAsia="zh-CN"/>
        </w:rPr>
      </w:pPr>
      <w:ins w:id="65" w:author="CATT" w:date="2019-01-04T10:17:00Z">
        <w:r w:rsidRPr="009E0DE1">
          <w:t>5GS</w:t>
        </w:r>
        <w:r w:rsidRPr="009E0DE1">
          <w:tab/>
          <w:t>5G System</w:t>
        </w:r>
      </w:ins>
    </w:p>
    <w:p w:rsidR="00A05326" w:rsidRPr="009E0DE1" w:rsidRDefault="00A05326" w:rsidP="00A05326">
      <w:pPr>
        <w:pStyle w:val="EW"/>
        <w:rPr>
          <w:ins w:id="66" w:author="CATT" w:date="2019-01-04T10:17:00Z"/>
        </w:rPr>
      </w:pPr>
      <w:ins w:id="67" w:author="CATT" w:date="2019-01-04T10:17:00Z">
        <w:r w:rsidRPr="009E0DE1">
          <w:t>5G-</w:t>
        </w:r>
        <w:proofErr w:type="gramStart"/>
        <w:r w:rsidRPr="009E0DE1">
          <w:t>AN</w:t>
        </w:r>
        <w:proofErr w:type="gramEnd"/>
        <w:r w:rsidRPr="009E0DE1">
          <w:tab/>
          <w:t>5G Access Network</w:t>
        </w:r>
      </w:ins>
    </w:p>
    <w:p w:rsidR="00A05326" w:rsidRPr="009E0DE1" w:rsidRDefault="00A05326" w:rsidP="00A05326">
      <w:pPr>
        <w:pStyle w:val="EW"/>
        <w:keepNext/>
        <w:rPr>
          <w:ins w:id="68" w:author="CATT" w:date="2019-01-04T10:14:00Z"/>
        </w:rPr>
      </w:pPr>
      <w:ins w:id="69" w:author="CATT" w:date="2019-01-04T10:14:00Z">
        <w:r w:rsidRPr="009E0DE1">
          <w:t>AF</w:t>
        </w:r>
        <w:r w:rsidRPr="009E0DE1">
          <w:tab/>
          <w:t>Application Function</w:t>
        </w:r>
      </w:ins>
    </w:p>
    <w:p w:rsidR="00A05326" w:rsidRDefault="00A05326" w:rsidP="00F34CF4">
      <w:pPr>
        <w:pStyle w:val="EW"/>
        <w:rPr>
          <w:ins w:id="70" w:author="CATT" w:date="2019-01-04T10:11:00Z"/>
          <w:lang w:eastAsia="zh-CN"/>
        </w:rPr>
      </w:pPr>
      <w:ins w:id="71" w:author="CATT" w:date="2019-01-04T10:11:00Z">
        <w:r w:rsidRPr="009E0DE1">
          <w:t>AMF</w:t>
        </w:r>
        <w:r w:rsidRPr="009E0DE1">
          <w:tab/>
          <w:t>Access and Mobility Management Function</w:t>
        </w:r>
      </w:ins>
    </w:p>
    <w:p w:rsidR="00A05326" w:rsidRDefault="00A05326" w:rsidP="00F34CF4">
      <w:pPr>
        <w:pStyle w:val="EW"/>
        <w:rPr>
          <w:ins w:id="72" w:author="CATT" w:date="2019-01-04T10:11:00Z"/>
          <w:rFonts w:eastAsia="宋体"/>
          <w:lang w:eastAsia="zh-CN"/>
        </w:rPr>
      </w:pPr>
      <w:ins w:id="73" w:author="CATT" w:date="2019-01-04T10:11:00Z">
        <w:r w:rsidRPr="009E0DE1">
          <w:rPr>
            <w:rFonts w:eastAsia="宋体"/>
          </w:rPr>
          <w:t>GMLC</w:t>
        </w:r>
        <w:r w:rsidRPr="009E0DE1">
          <w:rPr>
            <w:rFonts w:eastAsia="宋体"/>
          </w:rPr>
          <w:tab/>
          <w:t>Gateway Mobile Location Centre</w:t>
        </w:r>
      </w:ins>
    </w:p>
    <w:p w:rsidR="00F34CF4" w:rsidRPr="004D3578" w:rsidRDefault="00F34CF4" w:rsidP="00F34CF4">
      <w:pPr>
        <w:pStyle w:val="EW"/>
      </w:pPr>
      <w:r>
        <w:rPr>
          <w:rFonts w:eastAsia="宋体" w:hint="eastAsia"/>
          <w:lang w:eastAsia="zh-CN"/>
        </w:rPr>
        <w:t>LCS</w:t>
      </w:r>
      <w:r>
        <w:rPr>
          <w:rFonts w:hint="eastAsia"/>
          <w:lang w:eastAsia="ko-KR"/>
        </w:rPr>
        <w:tab/>
      </w:r>
      <w:proofErr w:type="spellStart"/>
      <w:r>
        <w:rPr>
          <w:rFonts w:eastAsia="宋体" w:hint="eastAsia"/>
          <w:lang w:eastAsia="zh-CN"/>
        </w:rPr>
        <w:t>LoCation</w:t>
      </w:r>
      <w:proofErr w:type="spellEnd"/>
      <w:r>
        <w:rPr>
          <w:rFonts w:eastAsia="宋体" w:hint="eastAsia"/>
          <w:lang w:eastAsia="zh-CN"/>
        </w:rPr>
        <w:t xml:space="preserve"> Services</w:t>
      </w:r>
    </w:p>
    <w:p w:rsidR="00577B1D" w:rsidRDefault="00577B1D" w:rsidP="00577B1D">
      <w:pPr>
        <w:pStyle w:val="EW"/>
        <w:rPr>
          <w:ins w:id="74" w:author="CATT" w:date="2019-01-03T14:25:00Z"/>
          <w:lang w:eastAsia="zh-CN"/>
        </w:rPr>
      </w:pPr>
      <w:ins w:id="75" w:author="CATT" w:date="2019-01-03T14:16:00Z">
        <w:r w:rsidRPr="00D7706D">
          <w:t>LDR</w:t>
        </w:r>
        <w:r w:rsidRPr="00D7706D">
          <w:tab/>
          <w:t>Location Deferred Request</w:t>
        </w:r>
      </w:ins>
    </w:p>
    <w:p w:rsidR="004B09A4" w:rsidRDefault="004B09A4" w:rsidP="004B09A4">
      <w:pPr>
        <w:pStyle w:val="EW"/>
        <w:rPr>
          <w:ins w:id="76" w:author="CATT" w:date="2019-01-03T14:25:00Z"/>
        </w:rPr>
      </w:pPr>
      <w:ins w:id="77" w:author="CATT" w:date="2019-01-03T14:25:00Z">
        <w:r w:rsidRPr="009E0DE1">
          <w:rPr>
            <w:rFonts w:eastAsia="宋体"/>
          </w:rPr>
          <w:t>LMF</w:t>
        </w:r>
        <w:r w:rsidRPr="009E0DE1">
          <w:rPr>
            <w:rFonts w:eastAsia="宋体"/>
          </w:rPr>
          <w:tab/>
          <w:t>Location Management Function</w:t>
        </w:r>
      </w:ins>
    </w:p>
    <w:p w:rsidR="00A05326" w:rsidRPr="009E0DE1" w:rsidRDefault="00A05326" w:rsidP="00A05326">
      <w:pPr>
        <w:pStyle w:val="EW"/>
        <w:rPr>
          <w:ins w:id="78" w:author="CATT" w:date="2019-01-04T10:13:00Z"/>
        </w:rPr>
      </w:pPr>
      <w:ins w:id="79" w:author="CATT" w:date="2019-01-04T10:13:00Z">
        <w:r w:rsidRPr="009E0DE1">
          <w:rPr>
            <w:rFonts w:eastAsia="宋体"/>
          </w:rPr>
          <w:t>LRF</w:t>
        </w:r>
        <w:r w:rsidRPr="009E0DE1">
          <w:rPr>
            <w:rFonts w:eastAsia="宋体"/>
          </w:rPr>
          <w:tab/>
          <w:t>Location Retrieval Function</w:t>
        </w:r>
      </w:ins>
    </w:p>
    <w:p w:rsidR="004B09A4" w:rsidRDefault="004B09A4" w:rsidP="004B09A4">
      <w:pPr>
        <w:pStyle w:val="EW"/>
        <w:rPr>
          <w:ins w:id="80" w:author="CATT" w:date="2019-01-03T14:25:00Z"/>
        </w:rPr>
      </w:pPr>
      <w:ins w:id="81" w:author="CATT" w:date="2019-01-03T14:25:00Z">
        <w:r>
          <w:t>MO-LR</w:t>
        </w:r>
        <w:r>
          <w:tab/>
          <w:t>Mobile Originated Location Request</w:t>
        </w:r>
      </w:ins>
    </w:p>
    <w:p w:rsidR="004B09A4" w:rsidRDefault="004B09A4" w:rsidP="004B09A4">
      <w:pPr>
        <w:pStyle w:val="EW"/>
        <w:rPr>
          <w:ins w:id="82" w:author="CATT" w:date="2019-01-03T14:25:00Z"/>
        </w:rPr>
      </w:pPr>
      <w:ins w:id="83" w:author="CATT" w:date="2019-01-03T14:25:00Z">
        <w:r>
          <w:t>MT-LR</w:t>
        </w:r>
        <w:r>
          <w:tab/>
          <w:t>Mobile Terminated Location Request</w:t>
        </w:r>
      </w:ins>
    </w:p>
    <w:p w:rsidR="00A05326" w:rsidRPr="009E0DE1" w:rsidRDefault="00A05326" w:rsidP="00A05326">
      <w:pPr>
        <w:pStyle w:val="EW"/>
        <w:rPr>
          <w:ins w:id="84" w:author="CATT" w:date="2019-01-04T10:12:00Z"/>
        </w:rPr>
      </w:pPr>
      <w:ins w:id="85" w:author="CATT" w:date="2019-01-04T10:12:00Z">
        <w:r w:rsidRPr="009E0DE1">
          <w:t>NEF</w:t>
        </w:r>
        <w:r w:rsidRPr="009E0DE1">
          <w:tab/>
          <w:t>Network Exposure Function</w:t>
        </w:r>
      </w:ins>
    </w:p>
    <w:p w:rsidR="00A05326" w:rsidRPr="009E0DE1" w:rsidRDefault="00A05326" w:rsidP="00A05326">
      <w:pPr>
        <w:pStyle w:val="EW"/>
        <w:rPr>
          <w:ins w:id="86" w:author="CATT" w:date="2019-01-04T10:17:00Z"/>
        </w:rPr>
      </w:pPr>
      <w:ins w:id="87" w:author="CATT" w:date="2019-01-04T10:17:00Z">
        <w:r w:rsidRPr="009E0DE1">
          <w:t>NR</w:t>
        </w:r>
        <w:r w:rsidRPr="009E0DE1">
          <w:tab/>
          <w:t>New Radio</w:t>
        </w:r>
      </w:ins>
    </w:p>
    <w:p w:rsidR="00A05326" w:rsidRPr="009E0DE1" w:rsidRDefault="00A05326" w:rsidP="00A05326">
      <w:pPr>
        <w:pStyle w:val="EW"/>
        <w:rPr>
          <w:ins w:id="88" w:author="CATT" w:date="2019-01-04T10:17:00Z"/>
        </w:rPr>
      </w:pPr>
      <w:ins w:id="89" w:author="CATT" w:date="2019-01-04T10:17:00Z">
        <w:r w:rsidRPr="009E0DE1">
          <w:t>NRF</w:t>
        </w:r>
        <w:r w:rsidRPr="009E0DE1">
          <w:tab/>
          <w:t>Network Repository Function</w:t>
        </w:r>
      </w:ins>
    </w:p>
    <w:p w:rsidR="00A05326" w:rsidRPr="009E0DE1" w:rsidRDefault="00A05326" w:rsidP="00A05326">
      <w:pPr>
        <w:pStyle w:val="EW"/>
        <w:rPr>
          <w:ins w:id="90" w:author="CATT" w:date="2019-01-04T10:17:00Z"/>
        </w:rPr>
      </w:pPr>
      <w:ins w:id="91" w:author="CATT" w:date="2019-01-04T10:17:00Z">
        <w:r w:rsidRPr="009E0DE1">
          <w:t>NSI ID</w:t>
        </w:r>
        <w:r w:rsidRPr="009E0DE1">
          <w:tab/>
          <w:t>Network Slice Instance Identifier</w:t>
        </w:r>
      </w:ins>
    </w:p>
    <w:p w:rsidR="00A05326" w:rsidRPr="009E0DE1" w:rsidRDefault="00A05326" w:rsidP="00A05326">
      <w:pPr>
        <w:pStyle w:val="EW"/>
        <w:rPr>
          <w:ins w:id="92" w:author="CATT" w:date="2019-01-04T10:17:00Z"/>
        </w:rPr>
      </w:pPr>
      <w:ins w:id="93" w:author="CATT" w:date="2019-01-04T10:17:00Z">
        <w:r w:rsidRPr="009E0DE1">
          <w:t>NSSF</w:t>
        </w:r>
        <w:r w:rsidRPr="009E0DE1">
          <w:tab/>
          <w:t>Network Slice Selection Function</w:t>
        </w:r>
      </w:ins>
    </w:p>
    <w:p w:rsidR="00A05326" w:rsidRPr="009E0DE1" w:rsidRDefault="00A05326" w:rsidP="00A05326">
      <w:pPr>
        <w:pStyle w:val="EW"/>
        <w:rPr>
          <w:ins w:id="94" w:author="CATT" w:date="2019-01-04T10:17:00Z"/>
        </w:rPr>
      </w:pPr>
      <w:ins w:id="95" w:author="CATT" w:date="2019-01-04T10:17:00Z">
        <w:r w:rsidRPr="009E0DE1">
          <w:rPr>
            <w:rFonts w:eastAsia="宋体"/>
            <w:lang w:eastAsia="zh-CN"/>
          </w:rPr>
          <w:t>NSSP</w:t>
        </w:r>
        <w:r w:rsidRPr="009E0DE1">
          <w:tab/>
        </w:r>
        <w:r w:rsidRPr="009E0DE1">
          <w:rPr>
            <w:rFonts w:eastAsia="宋体"/>
            <w:lang w:eastAsia="zh-CN"/>
          </w:rPr>
          <w:t>Network Slice Selection Policy</w:t>
        </w:r>
      </w:ins>
    </w:p>
    <w:p w:rsidR="00A05326" w:rsidRPr="009E0DE1" w:rsidRDefault="00A05326" w:rsidP="00A05326">
      <w:pPr>
        <w:pStyle w:val="EW"/>
        <w:rPr>
          <w:ins w:id="96" w:author="CATT" w:date="2019-01-04T10:18:00Z"/>
        </w:rPr>
      </w:pPr>
      <w:ins w:id="97" w:author="CATT" w:date="2019-01-04T10:18:00Z">
        <w:r w:rsidRPr="009E0DE1">
          <w:t>SA NR</w:t>
        </w:r>
        <w:r w:rsidRPr="009E0DE1">
          <w:tab/>
          <w:t>Standalone New Radio</w:t>
        </w:r>
      </w:ins>
    </w:p>
    <w:p w:rsidR="00A05326" w:rsidRPr="009E0DE1" w:rsidRDefault="00A05326" w:rsidP="00A05326">
      <w:pPr>
        <w:pStyle w:val="EW"/>
        <w:rPr>
          <w:ins w:id="98" w:author="CATT" w:date="2019-01-04T10:18:00Z"/>
        </w:rPr>
      </w:pPr>
      <w:ins w:id="99" w:author="CATT" w:date="2019-01-04T10:18:00Z">
        <w:r w:rsidRPr="009E0DE1">
          <w:t>SBA</w:t>
        </w:r>
        <w:r w:rsidRPr="009E0DE1">
          <w:tab/>
          <w:t>Service Based Architecture</w:t>
        </w:r>
      </w:ins>
    </w:p>
    <w:p w:rsidR="00A05326" w:rsidRPr="009E0DE1" w:rsidRDefault="00A05326" w:rsidP="00A05326">
      <w:pPr>
        <w:pStyle w:val="EW"/>
        <w:rPr>
          <w:ins w:id="100" w:author="CATT" w:date="2019-01-04T10:18:00Z"/>
        </w:rPr>
      </w:pPr>
      <w:ins w:id="101" w:author="CATT" w:date="2019-01-04T10:18:00Z">
        <w:r w:rsidRPr="009E0DE1">
          <w:t>SBI</w:t>
        </w:r>
        <w:r w:rsidRPr="009E0DE1">
          <w:tab/>
          <w:t>Service Based Interface</w:t>
        </w:r>
      </w:ins>
    </w:p>
    <w:p w:rsidR="00A05326" w:rsidRPr="009E0DE1" w:rsidRDefault="00A05326" w:rsidP="00A05326">
      <w:pPr>
        <w:pStyle w:val="EW"/>
        <w:rPr>
          <w:ins w:id="102" w:author="CATT" w:date="2019-01-04T10:18:00Z"/>
        </w:rPr>
      </w:pPr>
      <w:ins w:id="103" w:author="CATT" w:date="2019-01-04T10:18:00Z">
        <w:r w:rsidRPr="009E0DE1">
          <w:rPr>
            <w:lang w:eastAsia="ko-KR"/>
          </w:rPr>
          <w:t>SUCI</w:t>
        </w:r>
        <w:r w:rsidRPr="009E0DE1">
          <w:rPr>
            <w:lang w:eastAsia="ko-KR"/>
          </w:rPr>
          <w:tab/>
          <w:t>Subscription Concealed Identifier</w:t>
        </w:r>
      </w:ins>
    </w:p>
    <w:p w:rsidR="00A05326" w:rsidRPr="009E0DE1" w:rsidRDefault="00A05326" w:rsidP="00A05326">
      <w:pPr>
        <w:pStyle w:val="EW"/>
        <w:rPr>
          <w:ins w:id="104" w:author="CATT" w:date="2019-01-04T10:18:00Z"/>
        </w:rPr>
      </w:pPr>
      <w:ins w:id="105" w:author="CATT" w:date="2019-01-04T10:18:00Z">
        <w:r w:rsidRPr="009E0DE1">
          <w:t>SUPI</w:t>
        </w:r>
        <w:r w:rsidRPr="009E0DE1">
          <w:tab/>
          <w:t>Subscription Permanent Identifier</w:t>
        </w:r>
      </w:ins>
    </w:p>
    <w:p w:rsidR="00577B1D" w:rsidRDefault="00577B1D" w:rsidP="00577B1D">
      <w:pPr>
        <w:pStyle w:val="EW"/>
        <w:rPr>
          <w:ins w:id="106" w:author="CATT" w:date="2019-01-03T14:16:00Z"/>
        </w:rPr>
      </w:pPr>
      <w:ins w:id="107" w:author="CATT" w:date="2019-01-03T14:16:00Z">
        <w:r w:rsidRPr="00D7706D">
          <w:t>TTFF</w:t>
        </w:r>
        <w:r w:rsidRPr="00D7706D">
          <w:tab/>
          <w:t>Time to First Fix</w:t>
        </w:r>
      </w:ins>
    </w:p>
    <w:p w:rsidR="00A05326" w:rsidRPr="009E0DE1" w:rsidRDefault="00A05326" w:rsidP="00A05326">
      <w:pPr>
        <w:pStyle w:val="EW"/>
        <w:rPr>
          <w:ins w:id="108" w:author="CATT" w:date="2019-01-04T10:13:00Z"/>
        </w:rPr>
      </w:pPr>
      <w:ins w:id="109" w:author="CATT" w:date="2019-01-04T10:13:00Z">
        <w:r w:rsidRPr="009E0DE1">
          <w:t>UDR</w:t>
        </w:r>
        <w:r w:rsidRPr="009E0DE1">
          <w:tab/>
          <w:t>Unified Data Repository</w:t>
        </w:r>
      </w:ins>
    </w:p>
    <w:p w:rsidR="00F34CF4" w:rsidDel="00A05326" w:rsidRDefault="00A05326" w:rsidP="00577B1D">
      <w:pPr>
        <w:pStyle w:val="EW"/>
        <w:rPr>
          <w:del w:id="110" w:author="CATT" w:date="2019-01-03T14:59:00Z"/>
          <w:lang w:eastAsia="zh-CN"/>
        </w:rPr>
      </w:pPr>
      <w:ins w:id="111" w:author="CATT" w:date="2019-01-04T10:12:00Z">
        <w:r w:rsidRPr="009E0DE1">
          <w:t>UDM</w:t>
        </w:r>
        <w:r w:rsidRPr="009E0DE1">
          <w:tab/>
          <w:t xml:space="preserve">Unified Data </w:t>
        </w:r>
        <w:proofErr w:type="spellStart"/>
        <w:r w:rsidRPr="009E0DE1">
          <w:t>Management</w:t>
        </w:r>
      </w:ins>
    </w:p>
    <w:p w:rsidR="00A05326" w:rsidRPr="008D60DA" w:rsidRDefault="00A05326" w:rsidP="00A05326">
      <w:pPr>
        <w:pStyle w:val="EW"/>
        <w:rPr>
          <w:ins w:id="112" w:author="CATT" w:date="2019-01-04T10:11:00Z"/>
        </w:rPr>
      </w:pPr>
      <w:ins w:id="113" w:author="CATT" w:date="2019-01-04T10:11:00Z">
        <w:r w:rsidRPr="008D60DA">
          <w:t>URRP</w:t>
        </w:r>
        <w:proofErr w:type="spellEnd"/>
        <w:r w:rsidRPr="008D60DA">
          <w:t>-AMF</w:t>
        </w:r>
        <w:r w:rsidRPr="008D60DA">
          <w:tab/>
          <w:t>UE Reachability Request Parameter for AMF</w:t>
        </w:r>
      </w:ins>
    </w:p>
    <w:p w:rsidR="00A62003" w:rsidDel="009D7AEA" w:rsidRDefault="00A62003" w:rsidP="00D86ACE">
      <w:pPr>
        <w:rPr>
          <w:del w:id="114" w:author="CATT" w:date="2019-01-03T14:59:00Z"/>
          <w:lang w:eastAsia="zh-CN"/>
        </w:rPr>
      </w:pPr>
    </w:p>
    <w:p w:rsidR="00B7324B" w:rsidRPr="00C21836" w:rsidRDefault="00B7324B" w:rsidP="00B7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324B" w:rsidRPr="00A62003" w:rsidRDefault="00B7324B" w:rsidP="00D86ACE">
      <w:pPr>
        <w:rPr>
          <w:rFonts w:eastAsia="宋体"/>
          <w:noProof/>
          <w:lang w:eastAsia="zh-CN"/>
        </w:rPr>
      </w:pPr>
    </w:p>
    <w:sectPr w:rsidR="00B7324B" w:rsidRPr="00A62003">
      <w:headerReference w:type="even" r:id="rId9"/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020" w:rsidRDefault="00ED2020">
      <w:pPr>
        <w:spacing w:after="0"/>
      </w:pPr>
      <w:r>
        <w:separator/>
      </w:r>
    </w:p>
  </w:endnote>
  <w:endnote w:type="continuationSeparator" w:id="0">
    <w:p w:rsidR="00ED2020" w:rsidRDefault="00ED20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020" w:rsidRDefault="00ED2020">
      <w:pPr>
        <w:spacing w:after="0"/>
      </w:pPr>
      <w:r>
        <w:separator/>
      </w:r>
    </w:p>
  </w:footnote>
  <w:footnote w:type="continuationSeparator" w:id="0">
    <w:p w:rsidR="00ED2020" w:rsidRDefault="00ED20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9452E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a4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C19AA"/>
    <w:multiLevelType w:val="hybridMultilevel"/>
    <w:tmpl w:val="1DEC376A"/>
    <w:lvl w:ilvl="0" w:tplc="B01CBB6E">
      <w:start w:val="2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Kochi UDICOM">
    <w15:presenceInfo w15:providerId="None" w15:userId="Vodafone Kochi UDICOM"/>
  </w15:person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bordersDoNotSurroundHeader/>
  <w:bordersDoNotSurroundFooter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84"/>
    <w:rsid w:val="00033CDE"/>
    <w:rsid w:val="00065FFE"/>
    <w:rsid w:val="000675F3"/>
    <w:rsid w:val="00076A58"/>
    <w:rsid w:val="00086C67"/>
    <w:rsid w:val="00097F1C"/>
    <w:rsid w:val="000E22CF"/>
    <w:rsid w:val="001270E1"/>
    <w:rsid w:val="00144063"/>
    <w:rsid w:val="001442F2"/>
    <w:rsid w:val="0019452E"/>
    <w:rsid w:val="00196B0A"/>
    <w:rsid w:val="001B255E"/>
    <w:rsid w:val="001E16BF"/>
    <w:rsid w:val="00274B1D"/>
    <w:rsid w:val="002855C1"/>
    <w:rsid w:val="00285630"/>
    <w:rsid w:val="002B0035"/>
    <w:rsid w:val="002B5F57"/>
    <w:rsid w:val="002E4C82"/>
    <w:rsid w:val="00300F84"/>
    <w:rsid w:val="0031767B"/>
    <w:rsid w:val="003441E2"/>
    <w:rsid w:val="003518D3"/>
    <w:rsid w:val="003573D5"/>
    <w:rsid w:val="00375060"/>
    <w:rsid w:val="003C6908"/>
    <w:rsid w:val="003D60EA"/>
    <w:rsid w:val="003E1A15"/>
    <w:rsid w:val="003E5DAB"/>
    <w:rsid w:val="003F051E"/>
    <w:rsid w:val="0046133A"/>
    <w:rsid w:val="0049785C"/>
    <w:rsid w:val="004A65AF"/>
    <w:rsid w:val="004B09A4"/>
    <w:rsid w:val="004D26E5"/>
    <w:rsid w:val="00544533"/>
    <w:rsid w:val="005567BA"/>
    <w:rsid w:val="00566C3D"/>
    <w:rsid w:val="00577B1D"/>
    <w:rsid w:val="00586DD0"/>
    <w:rsid w:val="00591E35"/>
    <w:rsid w:val="005E335A"/>
    <w:rsid w:val="00645755"/>
    <w:rsid w:val="00653951"/>
    <w:rsid w:val="006552C1"/>
    <w:rsid w:val="00663FFA"/>
    <w:rsid w:val="006745C6"/>
    <w:rsid w:val="00674F3E"/>
    <w:rsid w:val="006A3260"/>
    <w:rsid w:val="006B3415"/>
    <w:rsid w:val="006C0810"/>
    <w:rsid w:val="00703D97"/>
    <w:rsid w:val="0070628B"/>
    <w:rsid w:val="007562A0"/>
    <w:rsid w:val="00767986"/>
    <w:rsid w:val="00796398"/>
    <w:rsid w:val="007A72AB"/>
    <w:rsid w:val="007B04AF"/>
    <w:rsid w:val="007C0709"/>
    <w:rsid w:val="007D5F45"/>
    <w:rsid w:val="007E0971"/>
    <w:rsid w:val="007F0806"/>
    <w:rsid w:val="008175E2"/>
    <w:rsid w:val="008363B1"/>
    <w:rsid w:val="008474D5"/>
    <w:rsid w:val="008625FB"/>
    <w:rsid w:val="0086371B"/>
    <w:rsid w:val="0088162C"/>
    <w:rsid w:val="008B01D4"/>
    <w:rsid w:val="008B5B5D"/>
    <w:rsid w:val="008E0298"/>
    <w:rsid w:val="009562AB"/>
    <w:rsid w:val="00974CEE"/>
    <w:rsid w:val="009A330B"/>
    <w:rsid w:val="009D4DA6"/>
    <w:rsid w:val="009D7AEA"/>
    <w:rsid w:val="009E6319"/>
    <w:rsid w:val="00A03200"/>
    <w:rsid w:val="00A05326"/>
    <w:rsid w:val="00A138F1"/>
    <w:rsid w:val="00A310C9"/>
    <w:rsid w:val="00A560E4"/>
    <w:rsid w:val="00A62003"/>
    <w:rsid w:val="00A77536"/>
    <w:rsid w:val="00A81402"/>
    <w:rsid w:val="00A93612"/>
    <w:rsid w:val="00AC0419"/>
    <w:rsid w:val="00AC73BF"/>
    <w:rsid w:val="00AE353C"/>
    <w:rsid w:val="00AE4500"/>
    <w:rsid w:val="00B0150B"/>
    <w:rsid w:val="00B03530"/>
    <w:rsid w:val="00B15BCF"/>
    <w:rsid w:val="00B63729"/>
    <w:rsid w:val="00B7324B"/>
    <w:rsid w:val="00B8252F"/>
    <w:rsid w:val="00B972A9"/>
    <w:rsid w:val="00BD5ED5"/>
    <w:rsid w:val="00BE2485"/>
    <w:rsid w:val="00BE649D"/>
    <w:rsid w:val="00C0084D"/>
    <w:rsid w:val="00C33DAA"/>
    <w:rsid w:val="00C358CD"/>
    <w:rsid w:val="00C57B60"/>
    <w:rsid w:val="00C6386F"/>
    <w:rsid w:val="00C8489B"/>
    <w:rsid w:val="00C901B9"/>
    <w:rsid w:val="00C9099B"/>
    <w:rsid w:val="00CA2F05"/>
    <w:rsid w:val="00CB658E"/>
    <w:rsid w:val="00CF6FB6"/>
    <w:rsid w:val="00D02349"/>
    <w:rsid w:val="00D1712A"/>
    <w:rsid w:val="00D80162"/>
    <w:rsid w:val="00D86ACE"/>
    <w:rsid w:val="00D94B2F"/>
    <w:rsid w:val="00DD7F94"/>
    <w:rsid w:val="00E8184A"/>
    <w:rsid w:val="00E8392F"/>
    <w:rsid w:val="00EA7F16"/>
    <w:rsid w:val="00ED2020"/>
    <w:rsid w:val="00ED57C6"/>
    <w:rsid w:val="00EE2DCA"/>
    <w:rsid w:val="00F11599"/>
    <w:rsid w:val="00F12530"/>
    <w:rsid w:val="00F24542"/>
    <w:rsid w:val="00F312AC"/>
    <w:rsid w:val="00F34CF4"/>
    <w:rsid w:val="00F52F5C"/>
    <w:rsid w:val="00FE2109"/>
    <w:rsid w:val="00FF131D"/>
    <w:rsid w:val="00FF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link w:val="EXCar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EXCar">
    <w:name w:val="EX Car"/>
    <w:link w:val="EX"/>
    <w:rsid w:val="009A330B"/>
    <w:rPr>
      <w:rFonts w:ascii="Times New Roman" w:hAnsi="Times New Roman"/>
    </w:rPr>
  </w:style>
  <w:style w:type="paragraph" w:styleId="ae">
    <w:name w:val="annotation subject"/>
    <w:basedOn w:val="aa"/>
    <w:next w:val="aa"/>
    <w:link w:val="Char1"/>
    <w:uiPriority w:val="99"/>
    <w:semiHidden/>
    <w:unhideWhenUsed/>
    <w:rsid w:val="009D7AEA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b/>
      <w:bCs/>
      <w:lang w:eastAsia="en-GB"/>
    </w:rPr>
  </w:style>
  <w:style w:type="character" w:customStyle="1" w:styleId="Char1">
    <w:name w:val="批注主题 Char"/>
    <w:basedOn w:val="Char"/>
    <w:link w:val="ae"/>
    <w:uiPriority w:val="99"/>
    <w:semiHidden/>
    <w:rsid w:val="009D7AEA"/>
    <w:rPr>
      <w:rFonts w:ascii="Times New Roman" w:eastAsia="宋体" w:hAnsi="Times New Roman"/>
      <w:b/>
      <w:bCs/>
      <w:lang w:eastAsia="en-US"/>
    </w:rPr>
  </w:style>
  <w:style w:type="character" w:customStyle="1" w:styleId="NOZchn">
    <w:name w:val="NO Zchn"/>
    <w:rsid w:val="00B0353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link w:val="EXCar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EXCar">
    <w:name w:val="EX Car"/>
    <w:link w:val="EX"/>
    <w:rsid w:val="009A330B"/>
    <w:rPr>
      <w:rFonts w:ascii="Times New Roman" w:hAnsi="Times New Roman"/>
    </w:rPr>
  </w:style>
  <w:style w:type="paragraph" w:styleId="ae">
    <w:name w:val="annotation subject"/>
    <w:basedOn w:val="aa"/>
    <w:next w:val="aa"/>
    <w:link w:val="Char1"/>
    <w:uiPriority w:val="99"/>
    <w:semiHidden/>
    <w:unhideWhenUsed/>
    <w:rsid w:val="009D7AEA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b/>
      <w:bCs/>
      <w:lang w:eastAsia="en-GB"/>
    </w:rPr>
  </w:style>
  <w:style w:type="character" w:customStyle="1" w:styleId="Char1">
    <w:name w:val="批注主题 Char"/>
    <w:basedOn w:val="Char"/>
    <w:link w:val="ae"/>
    <w:uiPriority w:val="99"/>
    <w:semiHidden/>
    <w:rsid w:val="009D7AEA"/>
    <w:rPr>
      <w:rFonts w:ascii="Times New Roman" w:eastAsia="宋体" w:hAnsi="Times New Roman"/>
      <w:b/>
      <w:bCs/>
      <w:lang w:eastAsia="en-US"/>
    </w:rPr>
  </w:style>
  <w:style w:type="character" w:customStyle="1" w:styleId="NOZchn">
    <w:name w:val="NO Zchn"/>
    <w:rsid w:val="00B035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4393-1F6A-4FE4-ABF6-889A72C7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ETSI stylesheet (v.7.0)</vt:lpstr>
      <vt:lpstr>1 Proposal</vt:lpstr>
    </vt:vector>
  </TitlesOfParts>
  <Company>ETSI Sophia Antipolis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cp:lastModifiedBy>RPT-82</cp:lastModifiedBy>
  <cp:revision>28</cp:revision>
  <cp:lastPrinted>1900-12-31T16:00:00Z</cp:lastPrinted>
  <dcterms:created xsi:type="dcterms:W3CDTF">2019-01-03T02:21:00Z</dcterms:created>
  <dcterms:modified xsi:type="dcterms:W3CDTF">2019-01-14T08:53:00Z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